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923E20E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D148E4">
        <w:rPr>
          <w:rFonts w:eastAsia="宋体" w:hint="eastAsia"/>
          <w:lang w:val="en-US" w:eastAsia="zh-CN"/>
        </w:rPr>
        <w:t>5735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58429D9" w:rsidR="008E592D" w:rsidRPr="0020489B" w:rsidRDefault="00D148E4" w:rsidP="00D148E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D148E4">
              <w:rPr>
                <w:rFonts w:eastAsia="宋体" w:hint="eastAsia"/>
                <w:b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8417AA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E14B15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6B56C866" w:rsidR="008E592D" w:rsidRDefault="001E585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3C01B1B7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EE7E5C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EE7E5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90984EC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DE6069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B4DE112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A52382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03AB25C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41BB8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B076E22" w:rsidR="008E592D" w:rsidRDefault="00E05C61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D6AD4A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05C61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20D3" w14:textId="77777777" w:rsidR="00F459AF" w:rsidRDefault="00F459AF" w:rsidP="00F45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498B12CC" w14:textId="77777777" w:rsidR="00F459AF" w:rsidRPr="000B7163" w:rsidRDefault="00F459AF" w:rsidP="00F459AF">
            <w:pPr>
              <w:pStyle w:val="PL"/>
            </w:pPr>
          </w:p>
          <w:p w14:paraId="775CF545" w14:textId="77777777" w:rsidR="00F459AF" w:rsidRPr="000B7163" w:rsidRDefault="00F459AF" w:rsidP="00F459AF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3A5E1D" w14:textId="77777777" w:rsidR="00F459AF" w:rsidRPr="000B7163" w:rsidRDefault="00F459AF" w:rsidP="00F459AF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E3956BB" w14:textId="77777777" w:rsidR="00F459AF" w:rsidRPr="000B7163" w:rsidRDefault="00F459AF" w:rsidP="00F459AF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8C0EF64" w14:textId="77777777" w:rsidR="00F459AF" w:rsidRPr="000B7163" w:rsidRDefault="00F459AF" w:rsidP="00F459AF">
            <w:pPr>
              <w:pStyle w:val="PL"/>
            </w:pPr>
            <w:r w:rsidRPr="000B7163">
              <w:t>}</w:t>
            </w:r>
          </w:p>
          <w:p w14:paraId="2CACB6A8" w14:textId="77777777" w:rsidR="00F459AF" w:rsidRPr="000B7163" w:rsidRDefault="00F459AF" w:rsidP="00F459AF">
            <w:pPr>
              <w:pStyle w:val="PL"/>
            </w:pPr>
          </w:p>
          <w:p w14:paraId="78E81103" w14:textId="77777777" w:rsidR="00F459AF" w:rsidRPr="000B7163" w:rsidRDefault="00F459AF" w:rsidP="00F459AF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79E192F4" w14:textId="77777777" w:rsidR="00F459AF" w:rsidRPr="000B7163" w:rsidRDefault="00F459AF" w:rsidP="00F459AF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DCF8603" w14:textId="77777777" w:rsidR="00F459AF" w:rsidRPr="000B7163" w:rsidRDefault="00F459AF" w:rsidP="00F459AF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D55062A" w14:textId="77777777" w:rsidR="00F459AF" w:rsidRDefault="00F459AF" w:rsidP="00F459AF">
            <w:pPr>
              <w:pStyle w:val="PL"/>
            </w:pPr>
            <w:r w:rsidRPr="000B7163">
              <w:t>}</w:t>
            </w:r>
          </w:p>
          <w:p w14:paraId="7FA590BE" w14:textId="41DA7ABC" w:rsidR="001E1B2F" w:rsidRPr="00307270" w:rsidRDefault="00F459AF" w:rsidP="00F4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A17C" w14:textId="77777777" w:rsidR="00F459AF" w:rsidRDefault="00F459AF" w:rsidP="00F459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459AF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8D2A554" w:rsidR="008E592D" w:rsidRDefault="00F459AF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7EA238E" w:rsidR="008E592D" w:rsidRDefault="001E58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B52F0B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26D1AE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1E5857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D148E4">
              <w:rPr>
                <w:rFonts w:hint="eastAsia"/>
                <w:lang w:eastAsia="zh-CN"/>
              </w:rPr>
              <w:t>1516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ED9676A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7A2D3986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8:00Z" w16du:dateUtc="2024-10-17T04:58:00Z">
              <w:r w:rsidR="00F459AF">
                <w:rPr>
                  <w:rFonts w:hint="eastAsia"/>
                  <w:lang w:eastAsia="zh-CN"/>
                </w:rPr>
                <w:t xml:space="preserve">, 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F459AF">
                <w:t>mHz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F459AF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74863B0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8:00Z" w16du:dateUtc="2024-10-17T04:58:00Z">
        <w:r w:rsidR="00F459AF">
          <w:rPr>
            <w:rFonts w:hint="eastAsia"/>
            <w:snapToGrid w:val="0"/>
            <w:lang w:eastAsia="zh-CN"/>
          </w:rPr>
          <w:t>,</w:t>
        </w:r>
        <w:r w:rsidR="00F459AF" w:rsidRPr="003529C4">
          <w:rPr>
            <w:snapToGrid w:val="0"/>
          </w:rPr>
          <w:t xml:space="preserve"> </w:t>
        </w:r>
        <w:r w:rsidR="00F459AF">
          <w:rPr>
            <w:snapToGrid w:val="0"/>
          </w:rPr>
          <w:t>mHz</w:t>
        </w:r>
      </w:ins>
      <w:ins w:id="37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70</w:t>
        </w:r>
      </w:ins>
      <w:ins w:id="38" w:author="China Telecom" w:date="2024-10-17T12:58:00Z" w16du:dateUtc="2024-10-17T04:58:00Z">
        <w:r w:rsidR="00F459AF">
          <w:rPr>
            <w:snapToGrid w:val="0"/>
          </w:rPr>
          <w:t>, mHz</w:t>
        </w:r>
      </w:ins>
      <w:ins w:id="39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3DA7E" w14:textId="77777777" w:rsidR="001A45CD" w:rsidRDefault="001A45CD">
      <w:pPr>
        <w:spacing w:after="0"/>
      </w:pPr>
      <w:r>
        <w:separator/>
      </w:r>
    </w:p>
  </w:endnote>
  <w:endnote w:type="continuationSeparator" w:id="0">
    <w:p w14:paraId="7C7C19A6" w14:textId="77777777" w:rsidR="001A45CD" w:rsidRDefault="001A45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16288" w14:textId="77777777" w:rsidR="001A45CD" w:rsidRDefault="001A45CD">
      <w:pPr>
        <w:spacing w:after="0"/>
      </w:pPr>
      <w:r>
        <w:separator/>
      </w:r>
    </w:p>
  </w:footnote>
  <w:footnote w:type="continuationSeparator" w:id="0">
    <w:p w14:paraId="122D38B7" w14:textId="77777777" w:rsidR="001A45CD" w:rsidRDefault="001A45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73C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1BD0"/>
    <w:rsid w:val="00184D25"/>
    <w:rsid w:val="00192C46"/>
    <w:rsid w:val="00193D33"/>
    <w:rsid w:val="00193FE7"/>
    <w:rsid w:val="0019633F"/>
    <w:rsid w:val="001A08B3"/>
    <w:rsid w:val="001A45CD"/>
    <w:rsid w:val="001A7B60"/>
    <w:rsid w:val="001B52F0"/>
    <w:rsid w:val="001B6330"/>
    <w:rsid w:val="001B7A65"/>
    <w:rsid w:val="001C2091"/>
    <w:rsid w:val="001C4523"/>
    <w:rsid w:val="001D3352"/>
    <w:rsid w:val="001D5413"/>
    <w:rsid w:val="001E1B2F"/>
    <w:rsid w:val="001E38FA"/>
    <w:rsid w:val="001E41F3"/>
    <w:rsid w:val="001E575D"/>
    <w:rsid w:val="001E5857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9AB"/>
    <w:rsid w:val="00592D74"/>
    <w:rsid w:val="005A3568"/>
    <w:rsid w:val="005D255D"/>
    <w:rsid w:val="005E2357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69F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49BC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52382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69EE"/>
    <w:rsid w:val="00B67B97"/>
    <w:rsid w:val="00B70135"/>
    <w:rsid w:val="00B75DD1"/>
    <w:rsid w:val="00B7681B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48E4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392F"/>
    <w:rsid w:val="00D94FC2"/>
    <w:rsid w:val="00D9787E"/>
    <w:rsid w:val="00DA308C"/>
    <w:rsid w:val="00DB0B07"/>
    <w:rsid w:val="00DC3084"/>
    <w:rsid w:val="00DC3C37"/>
    <w:rsid w:val="00DC43D1"/>
    <w:rsid w:val="00DD3572"/>
    <w:rsid w:val="00DE0A68"/>
    <w:rsid w:val="00DE34CF"/>
    <w:rsid w:val="00DE4674"/>
    <w:rsid w:val="00DE6069"/>
    <w:rsid w:val="00DF2A98"/>
    <w:rsid w:val="00DF4F22"/>
    <w:rsid w:val="00E05C61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EE7E5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459AF"/>
    <w:rsid w:val="00F57FC5"/>
    <w:rsid w:val="00F70A37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847</Words>
  <Characters>4834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2411-12-31T15:59:00Z</cp:lastPrinted>
  <dcterms:created xsi:type="dcterms:W3CDTF">2024-10-15T04:58:00Z</dcterms:created>
  <dcterms:modified xsi:type="dcterms:W3CDTF">2024-10-17T05:50:00Z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